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4A9A4D3"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AC57DD">
        <w:rPr>
          <w:b/>
          <w:noProof/>
          <w:sz w:val="24"/>
          <w:lang w:val="en-US"/>
        </w:rPr>
        <w:t>405</w:t>
      </w:r>
    </w:p>
    <w:p w14:paraId="75DD9E04" w14:textId="254B0172"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9E4988">
        <w:rPr>
          <w:b/>
          <w:noProof/>
          <w:sz w:val="24"/>
          <w:lang w:val="en-US"/>
        </w:rPr>
        <w:tab/>
      </w:r>
      <w:r w:rsidR="009E4988" w:rsidRPr="009E4988">
        <w:rPr>
          <w:b/>
          <w:i/>
          <w:iCs/>
          <w:noProof/>
          <w:color w:val="7F7F7F" w:themeColor="text1" w:themeTint="80"/>
          <w:sz w:val="24"/>
          <w:lang w:val="en-US"/>
        </w:rPr>
        <w:t>was C4-253278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B33F78F"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241E2F">
              <w:rPr>
                <w:b/>
                <w:noProof/>
                <w:sz w:val="28"/>
                <w:lang w:val="en-US" w:eastAsia="zh-CN"/>
              </w:rPr>
              <w:t>71</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5B165C47" w:rsidR="001E41F3" w:rsidRPr="00FC6960" w:rsidRDefault="009D1079" w:rsidP="00547111">
            <w:pPr>
              <w:pStyle w:val="CRCoverPage"/>
              <w:spacing w:after="0"/>
              <w:rPr>
                <w:noProof/>
                <w:lang w:val="en-US"/>
              </w:rPr>
            </w:pPr>
            <w:r>
              <w:rPr>
                <w:b/>
                <w:noProof/>
                <w:sz w:val="28"/>
                <w:lang w:val="en-US" w:eastAsia="zh-CN"/>
              </w:rPr>
              <w:t>0678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8199B65" w:rsidR="001E41F3" w:rsidRPr="00FC6960" w:rsidRDefault="00AF49A3"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4175D42" w:rsidR="001E41F3" w:rsidRPr="00FC6960" w:rsidRDefault="00A641CF">
            <w:pPr>
              <w:pStyle w:val="CRCoverPage"/>
              <w:spacing w:after="0"/>
              <w:ind w:left="100"/>
              <w:rPr>
                <w:noProof/>
                <w:lang w:val="en-US"/>
              </w:rPr>
            </w:pPr>
            <w:r>
              <w:rPr>
                <w:noProof/>
                <w:lang w:val="en-US"/>
              </w:rPr>
              <w:t xml:space="preserve">Clarify the </w:t>
            </w:r>
            <w:r w:rsidR="00430689">
              <w:rPr>
                <w:noProof/>
                <w:lang w:val="en-US"/>
              </w:rPr>
              <w:t xml:space="preserve">Encoding of </w:t>
            </w:r>
            <w:r w:rsidR="00091118">
              <w:rPr>
                <w:noProof/>
                <w:lang w:val="en-US"/>
              </w:rPr>
              <w:t>AIoT Device Simple Data Types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5606066"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5F354C5" w:rsidR="00DF29F4" w:rsidRPr="00FC6960" w:rsidRDefault="00E11088" w:rsidP="00DF29F4">
            <w:pPr>
              <w:pStyle w:val="CRCoverPage"/>
              <w:spacing w:after="0"/>
              <w:ind w:left="100"/>
              <w:rPr>
                <w:noProof/>
                <w:lang w:val="en-US"/>
              </w:rPr>
            </w:pPr>
            <w:r>
              <w:rPr>
                <w:noProof/>
                <w:lang w:val="en-US"/>
              </w:rPr>
              <w:t>AmbientIoT</w:t>
            </w:r>
            <w:r w:rsidR="004E384D">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52A6F0BE"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14101">
              <w:rPr>
                <w:noProof/>
                <w:lang w:val="en-US"/>
              </w:rPr>
              <w:t>25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220276D" w:rsidR="001E41F3" w:rsidRPr="00FC6960" w:rsidRDefault="00BC0B65"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8BCC029" w14:textId="5F6D772E" w:rsidR="00D638D4" w:rsidRDefault="00F6254D" w:rsidP="00B72E20">
            <w:pPr>
              <w:pStyle w:val="CRCoverPage"/>
              <w:spacing w:after="0"/>
              <w:ind w:left="100"/>
              <w:rPr>
                <w:lang w:val="en-US" w:eastAsia="zh-CN"/>
              </w:rPr>
            </w:pPr>
            <w:r>
              <w:rPr>
                <w:lang w:val="en-US" w:eastAsia="zh-CN"/>
              </w:rPr>
              <w:t xml:space="preserve">3GPP TS 29.571 has specified simple data types as string/base-64 string to </w:t>
            </w:r>
            <w:r w:rsidR="00EF4C37">
              <w:rPr>
                <w:lang w:val="en-US" w:eastAsia="zh-CN"/>
              </w:rPr>
              <w:t xml:space="preserve">carry </w:t>
            </w:r>
            <w:r>
              <w:rPr>
                <w:lang w:val="en-US" w:eastAsia="zh-CN"/>
              </w:rPr>
              <w:t xml:space="preserve">the AIoT device permanent identifier as specified in </w:t>
            </w:r>
            <w:r w:rsidR="00AE53C8">
              <w:rPr>
                <w:lang w:val="en-US" w:eastAsia="zh-CN"/>
              </w:rPr>
              <w:t xml:space="preserve">TS </w:t>
            </w:r>
            <w:r>
              <w:rPr>
                <w:lang w:val="en-US" w:eastAsia="zh-CN"/>
              </w:rPr>
              <w:t>23.003.</w:t>
            </w:r>
          </w:p>
          <w:p w14:paraId="68FB9494" w14:textId="77777777" w:rsidR="00B72E20" w:rsidRDefault="00B72E20" w:rsidP="00B72E20">
            <w:pPr>
              <w:pStyle w:val="CRCoverPage"/>
              <w:spacing w:after="0"/>
              <w:ind w:left="100"/>
              <w:rPr>
                <w:lang w:val="en-US" w:eastAsia="zh-CN"/>
              </w:rPr>
            </w:pPr>
          </w:p>
          <w:p w14:paraId="40EC1CE2" w14:textId="1DE554C0" w:rsidR="00B72E20" w:rsidRDefault="00B72E20" w:rsidP="00B72E20">
            <w:pPr>
              <w:pStyle w:val="CRCoverPage"/>
              <w:spacing w:after="0"/>
              <w:ind w:left="100"/>
              <w:rPr>
                <w:lang w:val="en-US" w:eastAsia="zh-CN"/>
              </w:rPr>
            </w:pPr>
            <w:r>
              <w:rPr>
                <w:lang w:val="en-US" w:eastAsia="zh-CN"/>
              </w:rPr>
              <w:t>Based on final update, the AIoT devices IDs maybe not octet aligned thus the base64 encoding should be more suitable as it provides the padding indication.</w:t>
            </w:r>
          </w:p>
          <w:p w14:paraId="35E5C0CC" w14:textId="77777777" w:rsidR="00B72E20" w:rsidRPr="00B72E20" w:rsidRDefault="00B72E20" w:rsidP="00B72E20">
            <w:pPr>
              <w:pStyle w:val="CRCoverPage"/>
              <w:spacing w:after="0"/>
              <w:ind w:left="100"/>
              <w:rPr>
                <w:lang w:val="en-US" w:eastAsia="zh-CN"/>
              </w:rPr>
            </w:pPr>
          </w:p>
          <w:p w14:paraId="2B7D60CA" w14:textId="5310C1AC" w:rsidR="00626E5F" w:rsidRDefault="007D253D" w:rsidP="00626E5F">
            <w:pPr>
              <w:pStyle w:val="CRCoverPage"/>
              <w:spacing w:after="0"/>
              <w:ind w:left="100"/>
              <w:rPr>
                <w:lang w:val="en-US" w:eastAsia="zh-CN"/>
              </w:rPr>
            </w:pPr>
            <w:r>
              <w:rPr>
                <w:lang w:val="en-US" w:eastAsia="zh-CN"/>
              </w:rPr>
              <w:t xml:space="preserve">This CR propose to use </w:t>
            </w:r>
            <w:r w:rsidR="00B72E20">
              <w:rPr>
                <w:lang w:val="en-US" w:eastAsia="zh-CN"/>
              </w:rPr>
              <w:t>bytes for AIoT device info types</w:t>
            </w:r>
            <w:r>
              <w:rPr>
                <w:lang w:val="en-US" w:eastAsia="zh-CN"/>
              </w:rPr>
              <w:t>.</w:t>
            </w:r>
          </w:p>
          <w:p w14:paraId="708AA7DE" w14:textId="3AB3BC23" w:rsidR="00D638D4" w:rsidRPr="00FC6960" w:rsidRDefault="00D638D4" w:rsidP="00626E5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DF1C315" w14:textId="219C7DF7" w:rsidR="006E50AA" w:rsidRDefault="00B72E20" w:rsidP="00626E5F">
            <w:pPr>
              <w:pStyle w:val="CRCoverPage"/>
              <w:spacing w:after="0"/>
              <w:ind w:left="100"/>
              <w:rPr>
                <w:lang w:val="en-US" w:eastAsia="zh-CN"/>
              </w:rPr>
            </w:pPr>
            <w:r>
              <w:rPr>
                <w:lang w:val="en-US" w:eastAsia="zh-CN"/>
              </w:rPr>
              <w:t>1</w:t>
            </w:r>
            <w:r w:rsidR="006E50AA">
              <w:rPr>
                <w:lang w:val="en-US" w:eastAsia="zh-CN"/>
              </w:rPr>
              <w:t xml:space="preserve">/ </w:t>
            </w:r>
            <w:r>
              <w:rPr>
                <w:lang w:val="en-US" w:eastAsia="zh-CN"/>
              </w:rPr>
              <w:t>Update the data type to bytes</w:t>
            </w:r>
            <w:r w:rsidR="006E50AA">
              <w:rPr>
                <w:lang w:val="en-US" w:eastAsia="zh-CN"/>
              </w:rPr>
              <w:t>.</w:t>
            </w:r>
          </w:p>
          <w:p w14:paraId="0FE72065" w14:textId="77777777" w:rsidR="00133AF3" w:rsidRDefault="00133AF3" w:rsidP="00626E5F">
            <w:pPr>
              <w:pStyle w:val="CRCoverPage"/>
              <w:spacing w:after="0"/>
              <w:ind w:left="100"/>
              <w:rPr>
                <w:lang w:val="en-US" w:eastAsia="zh-CN"/>
              </w:rPr>
            </w:pPr>
          </w:p>
          <w:p w14:paraId="137F7EA5" w14:textId="1D7A1B54" w:rsidR="00133AF3" w:rsidRDefault="00B72E20" w:rsidP="00626E5F">
            <w:pPr>
              <w:pStyle w:val="CRCoverPage"/>
              <w:spacing w:after="0"/>
              <w:ind w:left="100"/>
              <w:rPr>
                <w:lang w:val="en-US" w:eastAsia="zh-CN"/>
              </w:rPr>
            </w:pPr>
            <w:r>
              <w:rPr>
                <w:lang w:val="en-US" w:eastAsia="zh-CN"/>
              </w:rPr>
              <w:t>2</w:t>
            </w:r>
            <w:r w:rsidR="00133AF3">
              <w:rPr>
                <w:lang w:val="en-US" w:eastAsia="zh-CN"/>
              </w:rPr>
              <w:t>/ Update OpenAPI accordingly</w:t>
            </w:r>
          </w:p>
          <w:p w14:paraId="31C656EC" w14:textId="261A23F5" w:rsidR="00626E5F" w:rsidRPr="00FC6960" w:rsidRDefault="00626E5F" w:rsidP="00626E5F">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D688B" w:rsidR="00EE439F" w:rsidRPr="00FC6960" w:rsidRDefault="00324063" w:rsidP="00626E5F">
            <w:pPr>
              <w:pStyle w:val="CRCoverPage"/>
              <w:spacing w:after="0"/>
              <w:ind w:left="100"/>
              <w:rPr>
                <w:lang w:val="en-US" w:eastAsia="zh-CN"/>
              </w:rPr>
            </w:pPr>
            <w:r>
              <w:rPr>
                <w:lang w:val="en-US" w:eastAsia="zh-CN"/>
              </w:rPr>
              <w:t>Encoding of AIoT Device Permanent Identifier and AIoT filtering information</w:t>
            </w:r>
            <w:r w:rsidR="00AA6BD1">
              <w:rPr>
                <w:lang w:val="en-US" w:eastAsia="zh-CN"/>
              </w:rPr>
              <w:t xml:space="preserve"> not clear</w:t>
            </w:r>
            <w:r>
              <w:rPr>
                <w:lang w:val="en-US" w:eastAsia="zh-CN"/>
              </w:rPr>
              <w:t>, lead to interworking issue</w:t>
            </w:r>
            <w:r w:rsidR="007E2AC5">
              <w:rPr>
                <w:lang w:val="en-US" w:eastAsia="zh-CN"/>
              </w:rPr>
              <w:t>s</w:t>
            </w:r>
            <w:r>
              <w:rPr>
                <w:lang w:val="en-US" w:eastAsia="zh-CN"/>
              </w:rPr>
              <w:t xml:space="preserve"> in multi-vendor deployment for AIoT device handling.</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23EF770" w:rsidR="001E41F3" w:rsidRPr="00FC6960" w:rsidRDefault="005A1A05">
            <w:pPr>
              <w:pStyle w:val="CRCoverPage"/>
              <w:spacing w:after="0"/>
              <w:ind w:left="100"/>
              <w:rPr>
                <w:noProof/>
                <w:lang w:val="en-US" w:eastAsia="zh-CN"/>
              </w:rPr>
            </w:pPr>
            <w:r>
              <w:rPr>
                <w:noProof/>
                <w:lang w:val="en-US" w:eastAsia="zh-CN"/>
              </w:rPr>
              <w:t>5.12.2,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626E5F" w:rsidRPr="00FC6960" w14:paraId="34ACE2EB" w14:textId="77777777" w:rsidTr="0004526E">
        <w:tc>
          <w:tcPr>
            <w:tcW w:w="2694" w:type="dxa"/>
            <w:gridSpan w:val="2"/>
            <w:tcBorders>
              <w:left w:val="single" w:sz="4" w:space="0" w:color="auto"/>
            </w:tcBorders>
          </w:tcPr>
          <w:p w14:paraId="571382F3" w14:textId="77777777" w:rsidR="00626E5F" w:rsidRPr="00FC6960" w:rsidRDefault="00626E5F" w:rsidP="00626E5F">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E5F" w:rsidRPr="00FC6960" w:rsidRDefault="00626E5F" w:rsidP="00626E5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26E5F" w:rsidRPr="00FC6960" w:rsidRDefault="00626E5F" w:rsidP="00626E5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626E5F" w:rsidRPr="00FC6960" w:rsidRDefault="00626E5F" w:rsidP="00626E5F">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43E22487" w:rsidR="00626E5F" w:rsidRPr="00FC6960" w:rsidRDefault="00626E5F" w:rsidP="00626E5F">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34299B2D"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 xml:space="preserve">tible </w:t>
            </w:r>
            <w:r w:rsidR="00CE4342">
              <w:rPr>
                <w:noProof/>
                <w:lang w:val="en-US" w:eastAsia="zh-CN"/>
              </w:rPr>
              <w:t xml:space="preserve">features </w:t>
            </w:r>
            <w:r w:rsidR="00850873">
              <w:rPr>
                <w:noProof/>
                <w:lang w:val="en-US" w:eastAsia="zh-CN"/>
              </w:rPr>
              <w:t>in following APIs:</w:t>
            </w:r>
          </w:p>
          <w:p w14:paraId="3328936D" w14:textId="77777777" w:rsidR="00007B18" w:rsidRPr="00007B18" w:rsidRDefault="00007B18" w:rsidP="00007B18">
            <w:pPr>
              <w:pStyle w:val="CRCoverPage"/>
              <w:spacing w:after="0"/>
              <w:ind w:left="100"/>
              <w:rPr>
                <w:noProof/>
                <w:lang w:val="en-US" w:eastAsia="zh-CN"/>
              </w:rPr>
            </w:pPr>
            <w:r w:rsidRPr="00007B18">
              <w:rPr>
                <w:noProof/>
                <w:lang w:val="en-US" w:eastAsia="zh-CN"/>
              </w:rPr>
              <w:t>TS29510_Nnrf_NFDiscovery.yaml</w:t>
            </w:r>
          </w:p>
          <w:p w14:paraId="36AC90F8" w14:textId="77777777" w:rsidR="00007B18" w:rsidRPr="00007B18" w:rsidRDefault="00007B18" w:rsidP="00007B18">
            <w:pPr>
              <w:pStyle w:val="CRCoverPage"/>
              <w:spacing w:after="0"/>
              <w:ind w:left="100"/>
              <w:rPr>
                <w:noProof/>
                <w:lang w:val="en-US" w:eastAsia="zh-CN"/>
              </w:rPr>
            </w:pPr>
            <w:r w:rsidRPr="00007B18">
              <w:rPr>
                <w:noProof/>
                <w:lang w:val="en-US" w:eastAsia="zh-CN"/>
              </w:rPr>
              <w:t>TS29510_Nnrf_NFManagement.yaml</w:t>
            </w:r>
          </w:p>
          <w:p w14:paraId="154241CE" w14:textId="77777777" w:rsidR="00007B18" w:rsidRPr="00007B18" w:rsidRDefault="00007B18" w:rsidP="00007B18">
            <w:pPr>
              <w:pStyle w:val="CRCoverPage"/>
              <w:spacing w:after="0"/>
              <w:ind w:left="100"/>
              <w:rPr>
                <w:noProof/>
                <w:lang w:val="en-US" w:eastAsia="zh-CN"/>
              </w:rPr>
            </w:pPr>
            <w:r w:rsidRPr="00007B18">
              <w:rPr>
                <w:noProof/>
                <w:lang w:val="en-US" w:eastAsia="zh-CN"/>
              </w:rPr>
              <w:t>TS29520_Nnwdaf_AnalyticsInfo.yaml</w:t>
            </w:r>
          </w:p>
          <w:p w14:paraId="29E328CB" w14:textId="77777777" w:rsidR="00007B18" w:rsidRPr="00007B18" w:rsidRDefault="00007B18" w:rsidP="00007B18">
            <w:pPr>
              <w:pStyle w:val="CRCoverPage"/>
              <w:spacing w:after="0"/>
              <w:ind w:left="100"/>
              <w:rPr>
                <w:noProof/>
                <w:lang w:val="en-US" w:eastAsia="zh-CN"/>
              </w:rPr>
            </w:pPr>
            <w:r w:rsidRPr="00007B18">
              <w:rPr>
                <w:noProof/>
                <w:lang w:val="en-US" w:eastAsia="zh-CN"/>
              </w:rPr>
              <w:t>TS29520_Nnwdaf_DataManagement.yaml</w:t>
            </w:r>
          </w:p>
          <w:p w14:paraId="0AA0CCFD" w14:textId="77777777" w:rsidR="00007B18" w:rsidRPr="00007B18" w:rsidRDefault="00007B18" w:rsidP="00007B18">
            <w:pPr>
              <w:pStyle w:val="CRCoverPage"/>
              <w:spacing w:after="0"/>
              <w:ind w:left="100"/>
              <w:rPr>
                <w:noProof/>
                <w:lang w:val="en-US" w:eastAsia="zh-CN"/>
              </w:rPr>
            </w:pPr>
            <w:r w:rsidRPr="00007B18">
              <w:rPr>
                <w:noProof/>
                <w:lang w:val="en-US" w:eastAsia="zh-CN"/>
              </w:rPr>
              <w:t>TS29520_Nnwdaf_RoamingData.yaml</w:t>
            </w:r>
          </w:p>
          <w:p w14:paraId="55E4C633" w14:textId="77777777" w:rsidR="00007B18" w:rsidRPr="00007B18" w:rsidRDefault="00007B18" w:rsidP="00007B18">
            <w:pPr>
              <w:pStyle w:val="CRCoverPage"/>
              <w:spacing w:after="0"/>
              <w:ind w:left="100"/>
              <w:rPr>
                <w:noProof/>
                <w:lang w:val="en-US" w:eastAsia="zh-CN"/>
              </w:rPr>
            </w:pPr>
            <w:r w:rsidRPr="00007B18">
              <w:rPr>
                <w:noProof/>
                <w:lang w:val="en-US" w:eastAsia="zh-CN"/>
              </w:rPr>
              <w:t>TS29522_AIoT.yaml</w:t>
            </w:r>
          </w:p>
          <w:p w14:paraId="44946686" w14:textId="77777777" w:rsidR="00007B18" w:rsidRPr="00007B18" w:rsidRDefault="00007B18" w:rsidP="00007B18">
            <w:pPr>
              <w:pStyle w:val="CRCoverPage"/>
              <w:spacing w:after="0"/>
              <w:ind w:left="100"/>
              <w:rPr>
                <w:noProof/>
                <w:lang w:val="en-US" w:eastAsia="zh-CN"/>
              </w:rPr>
            </w:pPr>
            <w:r w:rsidRPr="00007B18">
              <w:rPr>
                <w:noProof/>
                <w:lang w:val="en-US" w:eastAsia="zh-CN"/>
              </w:rPr>
              <w:t>TS29569_Naiotf_AIoT.yaml</w:t>
            </w:r>
          </w:p>
          <w:p w14:paraId="0C2DEDE9" w14:textId="77777777" w:rsidR="00007B18" w:rsidRPr="00007B18" w:rsidRDefault="00007B18" w:rsidP="00007B18">
            <w:pPr>
              <w:pStyle w:val="CRCoverPage"/>
              <w:spacing w:after="0"/>
              <w:ind w:left="100"/>
              <w:rPr>
                <w:noProof/>
                <w:lang w:val="en-US" w:eastAsia="zh-CN"/>
              </w:rPr>
            </w:pPr>
            <w:r w:rsidRPr="00007B18">
              <w:rPr>
                <w:noProof/>
                <w:lang w:val="en-US" w:eastAsia="zh-CN"/>
              </w:rPr>
              <w:lastRenderedPageBreak/>
              <w:t>TS29571_CommonData.yaml</w:t>
            </w:r>
          </w:p>
          <w:p w14:paraId="590CC535" w14:textId="77777777" w:rsidR="00007B18" w:rsidRPr="00007B18" w:rsidRDefault="00007B18" w:rsidP="00007B18">
            <w:pPr>
              <w:pStyle w:val="CRCoverPage"/>
              <w:spacing w:after="0"/>
              <w:ind w:left="100"/>
              <w:rPr>
                <w:noProof/>
                <w:lang w:val="en-US" w:eastAsia="zh-CN"/>
              </w:rPr>
            </w:pPr>
            <w:r w:rsidRPr="00007B18">
              <w:rPr>
                <w:noProof/>
                <w:lang w:val="en-US" w:eastAsia="zh-CN"/>
              </w:rPr>
              <w:t>TS29574_Ndccf_DataManagement.yaml</w:t>
            </w:r>
          </w:p>
          <w:p w14:paraId="59F6599E" w14:textId="77777777" w:rsidR="00007B18" w:rsidRPr="00007B18" w:rsidRDefault="00007B18" w:rsidP="00007B18">
            <w:pPr>
              <w:pStyle w:val="CRCoverPage"/>
              <w:spacing w:after="0"/>
              <w:ind w:left="100"/>
              <w:rPr>
                <w:noProof/>
                <w:lang w:val="en-US" w:eastAsia="zh-CN"/>
              </w:rPr>
            </w:pPr>
            <w:r w:rsidRPr="00007B18">
              <w:rPr>
                <w:noProof/>
                <w:lang w:val="en-US" w:eastAsia="zh-CN"/>
              </w:rPr>
              <w:t>TS29575_Nadrf_DataManagement.yaml</w:t>
            </w:r>
          </w:p>
          <w:p w14:paraId="5AD8FAA8" w14:textId="77777777" w:rsidR="00007B18" w:rsidRPr="00007B18" w:rsidRDefault="00007B18" w:rsidP="00007B18">
            <w:pPr>
              <w:pStyle w:val="CRCoverPage"/>
              <w:spacing w:after="0"/>
              <w:ind w:left="100"/>
              <w:rPr>
                <w:noProof/>
                <w:lang w:val="en-US" w:eastAsia="zh-CN"/>
              </w:rPr>
            </w:pPr>
            <w:r w:rsidRPr="00007B18">
              <w:rPr>
                <w:noProof/>
                <w:lang w:val="en-US" w:eastAsia="zh-CN"/>
              </w:rPr>
              <w:t>TS29576_Nmfaf_3caDataManagement.yaml</w:t>
            </w:r>
          </w:p>
          <w:p w14:paraId="00D3B8F7" w14:textId="5114ED53" w:rsidR="007E7D55" w:rsidRPr="00FC6960" w:rsidRDefault="00007B18" w:rsidP="00007B18">
            <w:pPr>
              <w:pStyle w:val="CRCoverPage"/>
              <w:spacing w:after="0"/>
              <w:ind w:left="100"/>
              <w:rPr>
                <w:noProof/>
                <w:lang w:val="en-US" w:eastAsia="zh-CN"/>
              </w:rPr>
            </w:pPr>
            <w:r w:rsidRPr="00007B18">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E0630" w14:textId="77777777" w:rsidR="003F3DB7" w:rsidRPr="00A9534A" w:rsidRDefault="00A9534A" w:rsidP="00E20C66">
            <w:pPr>
              <w:pStyle w:val="CRCoverPage"/>
              <w:spacing w:after="0"/>
              <w:rPr>
                <w:noProof/>
                <w:u w:val="single"/>
                <w:lang w:val="en-US" w:eastAsia="zh-CN"/>
              </w:rPr>
            </w:pPr>
            <w:r w:rsidRPr="00A9534A">
              <w:rPr>
                <w:noProof/>
                <w:u w:val="single"/>
                <w:lang w:val="en-US" w:eastAsia="zh-CN"/>
              </w:rPr>
              <w:t>Rev1:</w:t>
            </w:r>
          </w:p>
          <w:p w14:paraId="605AAF1E" w14:textId="77777777" w:rsidR="00A9534A" w:rsidRDefault="00A9534A" w:rsidP="00E20C66">
            <w:pPr>
              <w:pStyle w:val="CRCoverPage"/>
              <w:spacing w:after="0"/>
              <w:rPr>
                <w:noProof/>
                <w:lang w:val="en-US" w:eastAsia="zh-CN"/>
              </w:rPr>
            </w:pPr>
          </w:p>
          <w:p w14:paraId="6ACA4173" w14:textId="664762F2" w:rsidR="00A9534A" w:rsidRPr="00FC6960" w:rsidRDefault="00A9534A" w:rsidP="00E20C66">
            <w:pPr>
              <w:pStyle w:val="CRCoverPage"/>
              <w:spacing w:after="0"/>
              <w:rPr>
                <w:noProof/>
                <w:lang w:val="en-US" w:eastAsia="zh-CN"/>
              </w:rPr>
            </w:pPr>
            <w:r>
              <w:rPr>
                <w:noProof/>
                <w:lang w:val="en-US" w:eastAsia="zh-CN"/>
              </w:rPr>
              <w:t>Align the change to the agreed filtering information structure.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6723D50" w14:textId="77777777" w:rsidR="00F1674C" w:rsidRPr="00F11966" w:rsidRDefault="00F1674C" w:rsidP="00F1674C">
      <w:pPr>
        <w:pStyle w:val="Heading3"/>
      </w:pPr>
      <w:bookmarkStart w:id="1" w:name="_Toc200704533"/>
      <w:r w:rsidRPr="00F11966">
        <w:t>5</w:t>
      </w:r>
      <w:r>
        <w:t>.</w:t>
      </w:r>
      <w:r>
        <w:rPr>
          <w:lang w:eastAsia="zh-CN"/>
        </w:rPr>
        <w:t>12</w:t>
      </w:r>
      <w:r w:rsidRPr="00F11966">
        <w:t>.2</w:t>
      </w:r>
      <w:r w:rsidRPr="00F11966">
        <w:tab/>
        <w:t>Simple Data Types</w:t>
      </w:r>
      <w:bookmarkEnd w:id="1"/>
    </w:p>
    <w:p w14:paraId="17A71C01" w14:textId="77777777" w:rsidR="00F1674C" w:rsidRPr="00F11966" w:rsidRDefault="00F1674C" w:rsidP="00F1674C">
      <w:r w:rsidRPr="00F11966">
        <w:t>This clause specifies common simple data types.</w:t>
      </w:r>
    </w:p>
    <w:p w14:paraId="00EA023F" w14:textId="77777777" w:rsidR="00F1674C" w:rsidRPr="00F11966" w:rsidRDefault="00F1674C" w:rsidP="00F1674C">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1674C" w:rsidRPr="00F11966" w14:paraId="19AD6EAA" w14:textId="77777777" w:rsidTr="00D9676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64E0FD" w14:textId="77777777" w:rsidR="00F1674C" w:rsidRPr="00F11966" w:rsidRDefault="00F1674C" w:rsidP="00D9676D">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51802EF" w14:textId="77777777" w:rsidR="00F1674C" w:rsidRPr="00F11966" w:rsidRDefault="00F1674C" w:rsidP="00D9676D">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5355291" w14:textId="77777777" w:rsidR="00F1674C" w:rsidRPr="00F11966" w:rsidRDefault="00F1674C" w:rsidP="00D9676D">
            <w:pPr>
              <w:pStyle w:val="TAH"/>
            </w:pPr>
            <w:r w:rsidRPr="00F11966">
              <w:t>Description</w:t>
            </w:r>
          </w:p>
        </w:tc>
      </w:tr>
      <w:tr w:rsidR="00F1674C" w:rsidRPr="00F11966" w14:paraId="23BD58CA" w14:textId="77777777" w:rsidTr="00D967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7B33DE" w14:textId="77777777" w:rsidR="00F1674C" w:rsidRDefault="00F1674C" w:rsidP="00D9676D">
            <w:pPr>
              <w:pStyle w:val="TAL"/>
            </w:pPr>
            <w:bookmarkStart w:id="2" w:name="OLE_LINK23"/>
            <w:r>
              <w:rPr>
                <w:rFonts w:hint="eastAsia"/>
                <w:lang w:eastAsia="zh-CN"/>
              </w:rPr>
              <w:t>AiotAreaId</w:t>
            </w:r>
            <w:bookmarkEnd w:id="2"/>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1A9C2" w14:textId="77777777" w:rsidR="00F1674C" w:rsidRDefault="00F1674C" w:rsidP="00D9676D">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B5A56B7" w14:textId="77777777" w:rsidR="00F1674C" w:rsidRDefault="00F1674C" w:rsidP="00D9676D">
            <w:pPr>
              <w:pStyle w:val="TAL"/>
            </w:pPr>
            <w:r>
              <w:rPr>
                <w:rFonts w:cs="Arial"/>
                <w:szCs w:val="18"/>
                <w:lang w:eastAsia="zh-CN"/>
              </w:rPr>
              <w:t xml:space="preserve">Represents the </w:t>
            </w:r>
            <w:bookmarkStart w:id="3" w:name="OLE_LINK37"/>
            <w:r>
              <w:rPr>
                <w:rFonts w:cs="Arial" w:hint="eastAsia"/>
                <w:szCs w:val="18"/>
                <w:lang w:eastAsia="zh-CN"/>
              </w:rPr>
              <w:t xml:space="preserve">AIoT area </w:t>
            </w:r>
            <w:r>
              <w:rPr>
                <w:rFonts w:cs="Arial"/>
                <w:szCs w:val="18"/>
                <w:lang w:eastAsia="zh-CN"/>
              </w:rPr>
              <w:t>i</w:t>
            </w:r>
            <w:r>
              <w:rPr>
                <w:rFonts w:cs="Arial" w:hint="eastAsia"/>
                <w:szCs w:val="18"/>
                <w:lang w:eastAsia="zh-CN"/>
              </w:rPr>
              <w:t xml:space="preserve">dentifier </w:t>
            </w:r>
            <w:bookmarkEnd w:id="3"/>
            <w:r>
              <w:t>encoded as a string</w:t>
            </w:r>
            <w:r>
              <w:rPr>
                <w:rFonts w:cs="Arial" w:hint="eastAsia"/>
                <w:szCs w:val="18"/>
                <w:lang w:eastAsia="zh-CN"/>
              </w:rPr>
              <w:t>.</w:t>
            </w:r>
          </w:p>
        </w:tc>
      </w:tr>
      <w:tr w:rsidR="00F1674C" w:rsidRPr="00F11966" w14:paraId="34BDE1CF" w14:textId="77777777" w:rsidTr="00D967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03FA9A" w14:textId="77777777" w:rsidR="00F1674C" w:rsidRDefault="00F1674C" w:rsidP="00D9676D">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B1A8C8" w14:textId="67E42BF6" w:rsidR="00F1674C" w:rsidRDefault="00F1674C" w:rsidP="00D9676D">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03A4DB66" w14:textId="6C36A551" w:rsidR="00F1674C" w:rsidRDefault="007E154E" w:rsidP="00D9676D">
            <w:pPr>
              <w:pStyle w:val="TAL"/>
              <w:rPr>
                <w:rFonts w:cs="Arial"/>
                <w:szCs w:val="18"/>
              </w:rPr>
            </w:pPr>
            <w:ins w:id="4" w:author="Ericsson JL CT4#130" w:date="2025-08-12T16:38:00Z" w16du:dateUtc="2025-08-12T08:38:00Z">
              <w:r>
                <w:rPr>
                  <w:lang w:eastAsia="zh-CN"/>
                </w:rPr>
                <w:t xml:space="preserve">String </w:t>
              </w:r>
              <w:r>
                <w:t xml:space="preserve">that uniquely </w:t>
              </w:r>
              <w:r>
                <w:rPr>
                  <w:lang w:eastAsia="zh-CN"/>
                </w:rPr>
                <w:t>represent</w:t>
              </w:r>
            </w:ins>
            <w:ins w:id="5" w:author="Ericsson JL CT4#130" w:date="2025-08-12T16:49:00Z" w16du:dateUtc="2025-08-12T08:49:00Z">
              <w:r w:rsidR="00AE72A2">
                <w:rPr>
                  <w:lang w:eastAsia="zh-CN"/>
                </w:rPr>
                <w:t>s an</w:t>
              </w:r>
            </w:ins>
            <w:ins w:id="6" w:author="Ericsson JL CT4#130" w:date="2025-08-12T16:38:00Z" w16du:dateUtc="2025-08-12T08:38:00Z">
              <w:r>
                <w:rPr>
                  <w:lang w:eastAsia="zh-CN"/>
                </w:rPr>
                <w:t xml:space="preserve"> </w:t>
              </w:r>
            </w:ins>
            <w:r w:rsidR="00F1674C">
              <w:rPr>
                <w:rFonts w:cs="Arial"/>
                <w:szCs w:val="18"/>
              </w:rPr>
              <w:t xml:space="preserve">AIoT Filtering Information </w:t>
            </w:r>
            <w:ins w:id="7" w:author="Ericsson JL CT4#130" w:date="2025-08-12T16:49:00Z" w16du:dateUtc="2025-08-12T08:49:00Z">
              <w:r w:rsidR="00E322AC">
                <w:rPr>
                  <w:rFonts w:cs="Arial"/>
                  <w:szCs w:val="18"/>
                </w:rPr>
                <w:t xml:space="preserve">which </w:t>
              </w:r>
            </w:ins>
            <w:r w:rsidR="00F1674C" w:rsidRPr="007D60AE">
              <w:rPr>
                <w:rFonts w:eastAsia="DengXian"/>
                <w:lang w:eastAsia="zh-CN"/>
              </w:rPr>
              <w:t>is used to identify or filter multiple AIoT Devices</w:t>
            </w:r>
            <w:r w:rsidR="00F1674C">
              <w:rPr>
                <w:rFonts w:cs="Arial"/>
                <w:szCs w:val="18"/>
              </w:rPr>
              <w:t>. See clause </w:t>
            </w:r>
            <w:ins w:id="8" w:author="Ericsson JL CT4#130" w:date="2025-08-12T14:41:00Z" w16du:dateUtc="2025-08-12T06:41:00Z">
              <w:r w:rsidR="000104A7">
                <w:t>31.</w:t>
              </w:r>
            </w:ins>
            <w:ins w:id="9" w:author="Ericsson JL CT4#130" w:date="2025-08-12T14:43:00Z" w16du:dateUtc="2025-08-12T06:43:00Z">
              <w:r w:rsidR="00EC691D">
                <w:t>3</w:t>
              </w:r>
            </w:ins>
            <w:del w:id="10" w:author="Ericsson JL CT4#130" w:date="2025-08-12T14:41:00Z" w16du:dateUtc="2025-08-12T06:41:00Z">
              <w:r w:rsidR="00F1674C" w:rsidDel="000104A7">
                <w:rPr>
                  <w:highlight w:val="yellow"/>
                </w:rPr>
                <w:delText>aa</w:delText>
              </w:r>
              <w:r w:rsidR="00F1674C" w:rsidDel="000104A7">
                <w:rPr>
                  <w:rFonts w:hint="eastAsia"/>
                </w:rPr>
                <w:delText>.</w:delText>
              </w:r>
              <w:r w:rsidR="00F1674C" w:rsidDel="000104A7">
                <w:delText>3</w:delText>
              </w:r>
            </w:del>
            <w:r w:rsidR="00F1674C">
              <w:rPr>
                <w:rFonts w:cs="Arial"/>
                <w:szCs w:val="18"/>
              </w:rPr>
              <w:t xml:space="preserve"> of 3GPP TS 23.003 [7].</w:t>
            </w:r>
          </w:p>
          <w:p w14:paraId="46A48F93" w14:textId="49C7070E" w:rsidR="004642DF" w:rsidRDefault="004642DF" w:rsidP="004642DF">
            <w:pPr>
              <w:pStyle w:val="TAL"/>
              <w:rPr>
                <w:ins w:id="11" w:author="Ericsson JL CT4#130" w:date="2025-08-12T16:39:00Z" w16du:dateUtc="2025-08-12T08:39:00Z"/>
                <w:lang w:eastAsia="zh-CN"/>
              </w:rPr>
            </w:pPr>
          </w:p>
          <w:p w14:paraId="12A1D448" w14:textId="3837FE63" w:rsidR="00F1674C" w:rsidRDefault="00F1674C" w:rsidP="00D9676D">
            <w:pPr>
              <w:pStyle w:val="TAL"/>
            </w:pPr>
            <w:r>
              <w:t>String with format "byte" as defined in OpenAPI Specification [3], i.e. base64-encoded characters.</w:t>
            </w:r>
          </w:p>
          <w:p w14:paraId="65597A83" w14:textId="77777777" w:rsidR="00D15FC4" w:rsidRDefault="00D15FC4" w:rsidP="004642DF">
            <w:pPr>
              <w:pStyle w:val="TAL"/>
              <w:rPr>
                <w:rFonts w:cs="Arial"/>
                <w:szCs w:val="18"/>
                <w:lang w:eastAsia="zh-CN"/>
              </w:rPr>
            </w:pPr>
          </w:p>
        </w:tc>
      </w:tr>
      <w:tr w:rsidR="00F1674C" w:rsidRPr="00F11966" w14:paraId="7DA44C26" w14:textId="77777777" w:rsidTr="00D9676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8CA374" w14:textId="77777777" w:rsidR="00F1674C" w:rsidRDefault="00F1674C" w:rsidP="00D9676D">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679080" w14:textId="625AA9E5" w:rsidR="00F1674C" w:rsidRDefault="00F1674C" w:rsidP="00D9676D">
            <w:pPr>
              <w:pStyle w:val="TAL"/>
              <w:rPr>
                <w:lang w:eastAsia="zh-CN"/>
              </w:rPr>
            </w:pPr>
            <w:del w:id="12" w:author="Ericsson JL CT4#130 Rev2" w:date="2025-08-29T10:54:00Z" w16du:dateUtc="2025-08-29T08:54:00Z">
              <w:r w:rsidDel="005A3CEA">
                <w:delText>string</w:delText>
              </w:r>
            </w:del>
            <w:ins w:id="13" w:author="Ericsson JL CT4#130 Rev2" w:date="2025-08-29T10:54:00Z" w16du:dateUtc="2025-08-29T08:54:00Z">
              <w:r w:rsidR="005A3CEA">
                <w:t>Bytes</w:t>
              </w:r>
            </w:ins>
          </w:p>
        </w:tc>
        <w:tc>
          <w:tcPr>
            <w:tcW w:w="2952" w:type="pct"/>
            <w:tcBorders>
              <w:top w:val="single" w:sz="4" w:space="0" w:color="auto"/>
              <w:left w:val="nil"/>
              <w:bottom w:val="single" w:sz="4" w:space="0" w:color="auto"/>
              <w:right w:val="single" w:sz="8" w:space="0" w:color="auto"/>
            </w:tcBorders>
          </w:tcPr>
          <w:p w14:paraId="42E670CC" w14:textId="34B6B83A" w:rsidR="00D563B8" w:rsidRDefault="00F1674C" w:rsidP="00D9676D">
            <w:pPr>
              <w:pStyle w:val="TAL"/>
              <w:rPr>
                <w:lang w:eastAsia="zh-CN"/>
              </w:rPr>
            </w:pPr>
            <w:r>
              <w:rPr>
                <w:lang w:eastAsia="zh-CN"/>
              </w:rPr>
              <w:t xml:space="preserve">String </w:t>
            </w:r>
            <w:r>
              <w:t xml:space="preserve">that uniquely </w:t>
            </w:r>
            <w:r>
              <w:rPr>
                <w:lang w:eastAsia="zh-CN"/>
              </w:rPr>
              <w:t>represent</w:t>
            </w:r>
            <w:ins w:id="14" w:author="Ericsson JL CT4#130" w:date="2025-08-12T16:49:00Z" w16du:dateUtc="2025-08-12T08:49:00Z">
              <w:r w:rsidR="00B40A94">
                <w:rPr>
                  <w:lang w:eastAsia="zh-CN"/>
                </w:rPr>
                <w:t>s</w:t>
              </w:r>
            </w:ins>
            <w:del w:id="15" w:author="Ericsson JL CT4#130" w:date="2025-08-12T16:49:00Z" w16du:dateUtc="2025-08-12T08:49:00Z">
              <w:r w:rsidDel="00B40A94">
                <w:rPr>
                  <w:lang w:eastAsia="zh-CN"/>
                </w:rPr>
                <w:delText>ing</w:delText>
              </w:r>
            </w:del>
            <w:r>
              <w:rPr>
                <w:lang w:eastAsia="zh-CN"/>
              </w:rPr>
              <w:t xml:space="preserve"> </w:t>
            </w:r>
            <w:ins w:id="16" w:author="Ericsson JL CT4#130" w:date="2025-08-12T16:49:00Z" w16du:dateUtc="2025-08-12T08:49:00Z">
              <w:r w:rsidR="00B40A94">
                <w:rPr>
                  <w:lang w:eastAsia="zh-CN"/>
                </w:rPr>
                <w:t xml:space="preserve">an </w:t>
              </w:r>
            </w:ins>
            <w:r w:rsidRPr="00435B1B">
              <w:rPr>
                <w:noProof/>
              </w:rPr>
              <w:t>AIoT Device Permanent Identifier</w:t>
            </w:r>
            <w:r>
              <w:rPr>
                <w:lang w:eastAsia="zh-CN"/>
              </w:rPr>
              <w:t>, as specified in clause </w:t>
            </w:r>
            <w:ins w:id="17" w:author="Ericsson JL CT4#130" w:date="2025-08-12T14:41:00Z" w16du:dateUtc="2025-08-12T06:41:00Z">
              <w:r w:rsidR="000104A7">
                <w:rPr>
                  <w:lang w:eastAsia="zh-CN"/>
                </w:rPr>
                <w:t>31.</w:t>
              </w:r>
            </w:ins>
            <w:ins w:id="18" w:author="Ericsson JL CT4#130" w:date="2025-08-12T14:43:00Z" w16du:dateUtc="2025-08-12T06:43:00Z">
              <w:r w:rsidR="00EC691D">
                <w:rPr>
                  <w:lang w:eastAsia="zh-CN"/>
                </w:rPr>
                <w:t>2</w:t>
              </w:r>
            </w:ins>
            <w:del w:id="19" w:author="Ericsson JL CT4#130" w:date="2025-08-12T14:41:00Z" w16du:dateUtc="2025-08-12T06:41:00Z">
              <w:r w:rsidRPr="00DA41D7" w:rsidDel="000104A7">
                <w:rPr>
                  <w:highlight w:val="yellow"/>
                  <w:lang w:eastAsia="zh-CN"/>
                </w:rPr>
                <w:delText>YY</w:delText>
              </w:r>
              <w:r w:rsidDel="000104A7">
                <w:delText>.2</w:delText>
              </w:r>
            </w:del>
            <w:r>
              <w:rPr>
                <w:lang w:eastAsia="zh-CN"/>
              </w:rPr>
              <w:t xml:space="preserve"> of 3GPP TS 23.003 [7].</w:t>
            </w:r>
          </w:p>
          <w:p w14:paraId="53378472" w14:textId="77777777" w:rsidR="00F1674C" w:rsidRDefault="00F1674C" w:rsidP="00D9676D">
            <w:pPr>
              <w:pStyle w:val="TAL"/>
              <w:rPr>
                <w:ins w:id="20" w:author="Ericsson JL CT4#130 Rev2" w:date="2025-08-29T10:55:00Z" w16du:dateUtc="2025-08-29T08:55:00Z"/>
              </w:rPr>
            </w:pPr>
            <w:del w:id="21" w:author="Ericsson JL CT4#130" w:date="2025-08-12T16:36:00Z" w16du:dateUtc="2025-08-12T08:36:00Z">
              <w:r w:rsidDel="002F0095">
                <w:delText>Pattern: "</w:delText>
              </w:r>
              <w:r w:rsidRPr="000E7CF9" w:rsidDel="002F0095">
                <w:delText>^</w:delText>
              </w:r>
              <w:r w:rsidDel="002F0095">
                <w:delText>[</w:delText>
              </w:r>
              <w:r w:rsidRPr="000E7CF9" w:rsidDel="002F0095">
                <w:delText>A-Fa-f0-9]+$</w:delText>
              </w:r>
              <w:r w:rsidDel="002F0095">
                <w:delText>"</w:delText>
              </w:r>
            </w:del>
          </w:p>
          <w:p w14:paraId="4C97FBD1" w14:textId="43A9CB63" w:rsidR="003C6D33" w:rsidRDefault="003C6D33" w:rsidP="00D9676D">
            <w:pPr>
              <w:pStyle w:val="TAL"/>
              <w:rPr>
                <w:rFonts w:cs="Arial"/>
                <w:szCs w:val="18"/>
              </w:rPr>
            </w:pPr>
            <w:ins w:id="22" w:author="Ericsson JL CT4#130 Rev2" w:date="2025-08-29T10:55:00Z" w16du:dateUtc="2025-08-29T08:55:00Z">
              <w:r>
                <w:t>String with format "byte" as defined in OpenAPI Specification [3], i.e. base64-encoded characters.</w:t>
              </w:r>
            </w:ins>
          </w:p>
        </w:tc>
      </w:tr>
    </w:tbl>
    <w:p w14:paraId="230A5C18" w14:textId="77777777" w:rsidR="00F1674C" w:rsidRDefault="00F1674C" w:rsidP="00F1674C"/>
    <w:p w14:paraId="78DBE05F" w14:textId="77777777" w:rsidR="008C5BCC" w:rsidRDefault="008C5BCC" w:rsidP="008C5BC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detailed definition for AiotAreaId is FFS.</w:t>
      </w:r>
    </w:p>
    <w:p w14:paraId="34A5012A" w14:textId="77777777" w:rsidR="00730DF2" w:rsidRPr="00F36A65" w:rsidRDefault="00730DF2" w:rsidP="00730DF2">
      <w:pPr>
        <w:pStyle w:val="PL"/>
        <w:rPr>
          <w:rFonts w:ascii="Times New Roman" w:hAnsi="Times New Roman"/>
          <w:b/>
          <w:bCs/>
          <w:lang w:val="en-US"/>
        </w:rPr>
      </w:pPr>
    </w:p>
    <w:p w14:paraId="392A694C" w14:textId="1FD0F8C4" w:rsidR="00730DF2" w:rsidRPr="00FC6960" w:rsidRDefault="00730DF2" w:rsidP="00730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1BC316CE" w14:textId="77777777" w:rsidR="008511EB" w:rsidRPr="00F11966" w:rsidRDefault="008511EB" w:rsidP="008511EB">
      <w:pPr>
        <w:pStyle w:val="Heading1"/>
      </w:pPr>
      <w:bookmarkStart w:id="23" w:name="_Toc24925935"/>
      <w:bookmarkStart w:id="24" w:name="_Toc24926113"/>
      <w:bookmarkStart w:id="25" w:name="_Toc24926289"/>
      <w:bookmarkStart w:id="26" w:name="_Toc33964149"/>
      <w:bookmarkStart w:id="27" w:name="_Toc33980916"/>
      <w:bookmarkStart w:id="28" w:name="_Toc36462718"/>
      <w:bookmarkStart w:id="29" w:name="_Toc36462914"/>
      <w:bookmarkStart w:id="30" w:name="_Toc43026185"/>
      <w:bookmarkStart w:id="31" w:name="_Toc49763719"/>
      <w:bookmarkStart w:id="32" w:name="_Toc56754420"/>
      <w:bookmarkStart w:id="33" w:name="_Toc88743220"/>
      <w:bookmarkStart w:id="34" w:name="_Toc101254144"/>
      <w:bookmarkStart w:id="35" w:name="_Toc101254585"/>
      <w:bookmarkStart w:id="36" w:name="_Toc104112297"/>
      <w:bookmarkStart w:id="37" w:name="_Toc104192471"/>
      <w:bookmarkStart w:id="38" w:name="_Toc104193035"/>
      <w:bookmarkStart w:id="39" w:name="_Toc133336429"/>
      <w:bookmarkStart w:id="40" w:name="_Toc143984951"/>
      <w:bookmarkStart w:id="41" w:name="_Toc144147728"/>
      <w:bookmarkStart w:id="42" w:name="_Toc153885533"/>
      <w:bookmarkStart w:id="43" w:name="_Toc177549099"/>
      <w:bookmarkStart w:id="44" w:name="_Toc186726107"/>
      <w:bookmarkStart w:id="45" w:name="_Toc192836823"/>
      <w:bookmarkStart w:id="46" w:name="_Toc200704539"/>
      <w:r w:rsidRPr="00F11966">
        <w:t>A.2</w:t>
      </w:r>
      <w:r w:rsidRPr="00F11966">
        <w:tab/>
        <w:t>Data related to Common Data Types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64E9F00" w14:textId="77777777" w:rsidR="008511EB" w:rsidRDefault="008511EB" w:rsidP="008511EB">
      <w:pPr>
        <w:pStyle w:val="PL"/>
        <w:rPr>
          <w:lang w:val="en-US"/>
        </w:rPr>
      </w:pPr>
      <w:r w:rsidRPr="00F11966">
        <w:rPr>
          <w:lang w:val="en-US"/>
        </w:rPr>
        <w:t>openapi: 3.0.0</w:t>
      </w:r>
    </w:p>
    <w:p w14:paraId="20BE6845" w14:textId="77777777" w:rsidR="008511EB" w:rsidRPr="00F11966" w:rsidRDefault="008511EB" w:rsidP="008511EB">
      <w:pPr>
        <w:pStyle w:val="PL"/>
        <w:rPr>
          <w:lang w:val="en-US"/>
        </w:rPr>
      </w:pPr>
    </w:p>
    <w:p w14:paraId="2B165590" w14:textId="4837290C" w:rsidR="00730DF2" w:rsidRPr="008511EB" w:rsidRDefault="008511EB" w:rsidP="00730DF2">
      <w:pPr>
        <w:rPr>
          <w:b/>
          <w:bCs/>
          <w:color w:val="FF0000"/>
          <w:sz w:val="24"/>
          <w:szCs w:val="24"/>
        </w:rPr>
      </w:pPr>
      <w:r w:rsidRPr="008511EB">
        <w:rPr>
          <w:b/>
          <w:bCs/>
          <w:color w:val="FF0000"/>
          <w:sz w:val="24"/>
          <w:szCs w:val="24"/>
        </w:rPr>
        <w:t>****************** Text Skipped for Clarity *********************</w:t>
      </w:r>
    </w:p>
    <w:p w14:paraId="6CA5A112" w14:textId="77777777" w:rsidR="00B6381F" w:rsidRDefault="00B6381F" w:rsidP="008511EB">
      <w:pPr>
        <w:pStyle w:val="PL"/>
      </w:pPr>
    </w:p>
    <w:p w14:paraId="60AC1C6C" w14:textId="77777777" w:rsidR="00D46F45" w:rsidRPr="00F11966" w:rsidRDefault="00D46F45" w:rsidP="00D46F45">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45CB4316" w14:textId="4CC2DE10" w:rsidR="00D46F45" w:rsidRDefault="00D46F45" w:rsidP="001B1080">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21D97364" w14:textId="54187BF1" w:rsidR="00D46F45" w:rsidRDefault="00D46F45" w:rsidP="00D46F45">
      <w:pPr>
        <w:pStyle w:val="PL"/>
        <w:rPr>
          <w:rFonts w:eastAsiaTheme="minorEastAsia"/>
        </w:rPr>
      </w:pPr>
      <w:r>
        <w:t xml:space="preserve">      $ref: '#/components/schemas/Bytes'</w:t>
      </w:r>
    </w:p>
    <w:p w14:paraId="2E2C9959" w14:textId="77777777" w:rsidR="00D46F45" w:rsidRDefault="00D46F45" w:rsidP="00D46F45">
      <w:pPr>
        <w:pStyle w:val="PL"/>
        <w:rPr>
          <w:lang w:val="en-US"/>
        </w:rPr>
      </w:pPr>
    </w:p>
    <w:p w14:paraId="0003B2E5" w14:textId="77777777" w:rsidR="00D46F45" w:rsidRDefault="00D46F45" w:rsidP="00D46F45">
      <w:pPr>
        <w:pStyle w:val="PL"/>
        <w:rPr>
          <w:lang w:val="en-US"/>
        </w:rPr>
      </w:pPr>
    </w:p>
    <w:p w14:paraId="28F29A37" w14:textId="77777777" w:rsidR="00D46F45" w:rsidRDefault="00D46F45" w:rsidP="00D46F45">
      <w:pPr>
        <w:pStyle w:val="PL"/>
      </w:pPr>
      <w:r>
        <w:t xml:space="preserve">    A</w:t>
      </w:r>
      <w:r w:rsidRPr="00E21433">
        <w:t>iotDevPermId</w:t>
      </w:r>
      <w:r>
        <w:t>:</w:t>
      </w:r>
    </w:p>
    <w:p w14:paraId="7E12EB19" w14:textId="080709AB" w:rsidR="00D46F45" w:rsidDel="003742BE" w:rsidRDefault="00D46F45" w:rsidP="00D46F45">
      <w:pPr>
        <w:pStyle w:val="PL"/>
        <w:rPr>
          <w:del w:id="47" w:author="Ericsson JL CT4#130 Rev2" w:date="2025-08-29T10:56:00Z" w16du:dateUtc="2025-08-29T08:56:00Z"/>
          <w:lang w:val="en-US"/>
        </w:rPr>
      </w:pPr>
      <w:del w:id="48" w:author="Ericsson JL CT4#130 Rev2" w:date="2025-08-29T10:56:00Z" w16du:dateUtc="2025-08-29T08:56:00Z">
        <w:r w:rsidDel="003742BE">
          <w:rPr>
            <w:lang w:val="en-US"/>
          </w:rPr>
          <w:delText xml:space="preserve">      type: string</w:delText>
        </w:r>
      </w:del>
    </w:p>
    <w:p w14:paraId="36D211CF" w14:textId="039DC528" w:rsidR="00D46F45" w:rsidDel="003742BE" w:rsidRDefault="00D46F45" w:rsidP="00D46F45">
      <w:pPr>
        <w:pStyle w:val="PL"/>
        <w:rPr>
          <w:del w:id="49" w:author="Ericsson JL CT4#130 Rev2" w:date="2025-08-29T10:56:00Z" w16du:dateUtc="2025-08-29T08:56:00Z"/>
          <w:rFonts w:eastAsiaTheme="minorEastAsia"/>
          <w:lang w:val="en-US"/>
        </w:rPr>
      </w:pPr>
      <w:del w:id="50" w:author="Ericsson JL CT4#130 Rev2" w:date="2025-08-29T10:56:00Z" w16du:dateUtc="2025-08-29T08:56:00Z">
        <w:r w:rsidDel="003742BE">
          <w:rPr>
            <w:lang w:val="en-US"/>
          </w:rPr>
          <w:delText xml:space="preserve">      pattern: '</w:delText>
        </w:r>
        <w:r w:rsidRPr="000E7CF9" w:rsidDel="003742BE">
          <w:delText>^</w:delText>
        </w:r>
        <w:r w:rsidDel="003742BE">
          <w:delText>[</w:delText>
        </w:r>
        <w:r w:rsidRPr="000E7CF9" w:rsidDel="003742BE">
          <w:delText>A-Fa-f0-9]+$</w:delText>
        </w:r>
        <w:r w:rsidDel="003742BE">
          <w:rPr>
            <w:lang w:val="en-US"/>
          </w:rPr>
          <w:delText>'</w:delText>
        </w:r>
      </w:del>
    </w:p>
    <w:p w14:paraId="2DA4BC62" w14:textId="77777777" w:rsidR="003742BE" w:rsidRDefault="003742BE" w:rsidP="003742BE">
      <w:pPr>
        <w:pStyle w:val="PL"/>
        <w:rPr>
          <w:ins w:id="51" w:author="Ericsson JL CT4#130 Rev2" w:date="2025-08-29T10:56:00Z" w16du:dateUtc="2025-08-29T08:56:00Z"/>
          <w:rFonts w:eastAsiaTheme="minorEastAsia"/>
        </w:rPr>
      </w:pPr>
      <w:ins w:id="52" w:author="Ericsson JL CT4#130 Rev2" w:date="2025-08-29T10:56:00Z" w16du:dateUtc="2025-08-29T08:56:00Z">
        <w:r>
          <w:t xml:space="preserve">      $ref: '#/components/schemas/Bytes'</w:t>
        </w:r>
      </w:ins>
    </w:p>
    <w:p w14:paraId="34020DD6" w14:textId="77777777" w:rsidR="00D46F45" w:rsidRDefault="00D46F45" w:rsidP="00D46F45">
      <w:pPr>
        <w:pStyle w:val="PL"/>
        <w:rPr>
          <w:lang w:val="en-US"/>
        </w:rPr>
      </w:pPr>
      <w:r>
        <w:rPr>
          <w:lang w:val="en-US"/>
        </w:rPr>
        <w:t xml:space="preserve">      description: &gt;</w:t>
      </w:r>
    </w:p>
    <w:p w14:paraId="4DD9AA33" w14:textId="77777777" w:rsidR="00D46F45" w:rsidRDefault="00D46F45" w:rsidP="00D46F45">
      <w:pPr>
        <w:pStyle w:val="PL"/>
        <w:rPr>
          <w:lang w:val="en-US"/>
        </w:rPr>
      </w:pPr>
      <w:r>
        <w:rPr>
          <w:lang w:val="en-US"/>
        </w:rPr>
        <w:t xml:space="preserve">        String identifying the </w:t>
      </w:r>
      <w:r w:rsidRPr="00435B1B">
        <w:t>AIoT Device Permanent Identifier</w:t>
      </w:r>
      <w:r>
        <w:rPr>
          <w:lang w:val="en-US"/>
        </w:rPr>
        <w:t>.</w:t>
      </w:r>
    </w:p>
    <w:p w14:paraId="740AA497" w14:textId="77777777" w:rsidR="008511EB" w:rsidRDefault="008511EB" w:rsidP="008511EB">
      <w:pPr>
        <w:pStyle w:val="PL"/>
      </w:pPr>
    </w:p>
    <w:p w14:paraId="5038B132" w14:textId="77777777" w:rsidR="00D46F45" w:rsidRPr="008511EB" w:rsidRDefault="00D46F45" w:rsidP="008511EB">
      <w:pPr>
        <w:pStyle w:val="PL"/>
      </w:pPr>
    </w:p>
    <w:p w14:paraId="505E4B2B" w14:textId="77777777" w:rsidR="008511EB" w:rsidRPr="008511EB" w:rsidRDefault="008511EB" w:rsidP="008511EB">
      <w:pPr>
        <w:rPr>
          <w:b/>
          <w:bCs/>
          <w:color w:val="FF0000"/>
          <w:sz w:val="24"/>
          <w:szCs w:val="24"/>
        </w:rPr>
      </w:pPr>
      <w:r w:rsidRPr="008511EB">
        <w:rPr>
          <w:b/>
          <w:bCs/>
          <w:color w:val="FF0000"/>
          <w:sz w:val="24"/>
          <w:szCs w:val="24"/>
        </w:rPr>
        <w:t>****************** Text Skipped for Clarity *********************</w:t>
      </w:r>
    </w:p>
    <w:p w14:paraId="65FA0471" w14:textId="77777777" w:rsidR="008511EB" w:rsidRPr="00F36A65" w:rsidRDefault="008511EB"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033A" w14:textId="77777777" w:rsidR="00C57959" w:rsidRPr="00FC6960" w:rsidRDefault="00C57959">
      <w:r w:rsidRPr="00FC6960">
        <w:separator/>
      </w:r>
    </w:p>
  </w:endnote>
  <w:endnote w:type="continuationSeparator" w:id="0">
    <w:p w14:paraId="6B71A303" w14:textId="77777777" w:rsidR="00C57959" w:rsidRPr="00FC6960" w:rsidRDefault="00C57959">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3DA67" w14:textId="77777777" w:rsidR="00C57959" w:rsidRPr="00FC6960" w:rsidRDefault="00C57959">
      <w:r w:rsidRPr="00FC6960">
        <w:separator/>
      </w:r>
    </w:p>
  </w:footnote>
  <w:footnote w:type="continuationSeparator" w:id="0">
    <w:p w14:paraId="7B7D2C8D" w14:textId="77777777" w:rsidR="00C57959" w:rsidRPr="00FC6960" w:rsidRDefault="00C57959">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2">
    <w15:presenceInfo w15:providerId="None" w15:userId="Ericsson JL CT4#13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7E3"/>
    <w:rsid w:val="00002EC2"/>
    <w:rsid w:val="00003C16"/>
    <w:rsid w:val="000070D3"/>
    <w:rsid w:val="00007577"/>
    <w:rsid w:val="00007AC4"/>
    <w:rsid w:val="00007B18"/>
    <w:rsid w:val="00007FEE"/>
    <w:rsid w:val="000104A7"/>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01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913"/>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111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58"/>
    <w:rsid w:val="000D44B3"/>
    <w:rsid w:val="000D4513"/>
    <w:rsid w:val="000D6B4D"/>
    <w:rsid w:val="000E1393"/>
    <w:rsid w:val="000E2058"/>
    <w:rsid w:val="000E2349"/>
    <w:rsid w:val="000E3B3E"/>
    <w:rsid w:val="000E3E14"/>
    <w:rsid w:val="000E3E61"/>
    <w:rsid w:val="000E5E5C"/>
    <w:rsid w:val="000E7C55"/>
    <w:rsid w:val="000F0876"/>
    <w:rsid w:val="000F0FC7"/>
    <w:rsid w:val="000F1A66"/>
    <w:rsid w:val="000F334A"/>
    <w:rsid w:val="000F46AE"/>
    <w:rsid w:val="000F4AEB"/>
    <w:rsid w:val="000F619E"/>
    <w:rsid w:val="000F67F0"/>
    <w:rsid w:val="000F7F2E"/>
    <w:rsid w:val="001002AA"/>
    <w:rsid w:val="00101BEB"/>
    <w:rsid w:val="00104C28"/>
    <w:rsid w:val="00106761"/>
    <w:rsid w:val="00107164"/>
    <w:rsid w:val="00110D8B"/>
    <w:rsid w:val="001117B4"/>
    <w:rsid w:val="00112757"/>
    <w:rsid w:val="00113C07"/>
    <w:rsid w:val="00116D22"/>
    <w:rsid w:val="00117DF1"/>
    <w:rsid w:val="001220B6"/>
    <w:rsid w:val="00123B79"/>
    <w:rsid w:val="001240BA"/>
    <w:rsid w:val="00125943"/>
    <w:rsid w:val="00127712"/>
    <w:rsid w:val="001300B5"/>
    <w:rsid w:val="00130DD4"/>
    <w:rsid w:val="00132142"/>
    <w:rsid w:val="00132494"/>
    <w:rsid w:val="001324C2"/>
    <w:rsid w:val="00133AF3"/>
    <w:rsid w:val="00134283"/>
    <w:rsid w:val="001354C3"/>
    <w:rsid w:val="0013693B"/>
    <w:rsid w:val="0014062D"/>
    <w:rsid w:val="00141BAB"/>
    <w:rsid w:val="00144ABA"/>
    <w:rsid w:val="0014521E"/>
    <w:rsid w:val="00145D43"/>
    <w:rsid w:val="00146BE5"/>
    <w:rsid w:val="00151409"/>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15F"/>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80"/>
    <w:rsid w:val="001B10CD"/>
    <w:rsid w:val="001B11E9"/>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2291"/>
    <w:rsid w:val="001F33AE"/>
    <w:rsid w:val="001F3FE9"/>
    <w:rsid w:val="001F3FF8"/>
    <w:rsid w:val="001F4DA5"/>
    <w:rsid w:val="001F51D9"/>
    <w:rsid w:val="001F5279"/>
    <w:rsid w:val="001F6D05"/>
    <w:rsid w:val="001F7DA5"/>
    <w:rsid w:val="002024EA"/>
    <w:rsid w:val="0020275F"/>
    <w:rsid w:val="00202E8C"/>
    <w:rsid w:val="002041AF"/>
    <w:rsid w:val="00205312"/>
    <w:rsid w:val="0020535E"/>
    <w:rsid w:val="00205780"/>
    <w:rsid w:val="0020594A"/>
    <w:rsid w:val="0021013E"/>
    <w:rsid w:val="0021015F"/>
    <w:rsid w:val="002103EA"/>
    <w:rsid w:val="00212232"/>
    <w:rsid w:val="00212357"/>
    <w:rsid w:val="00214101"/>
    <w:rsid w:val="00216455"/>
    <w:rsid w:val="00217D60"/>
    <w:rsid w:val="002202E9"/>
    <w:rsid w:val="002204F4"/>
    <w:rsid w:val="002214F4"/>
    <w:rsid w:val="00221FD1"/>
    <w:rsid w:val="0022280C"/>
    <w:rsid w:val="002230ED"/>
    <w:rsid w:val="00224630"/>
    <w:rsid w:val="00225747"/>
    <w:rsid w:val="002267E2"/>
    <w:rsid w:val="00226CE3"/>
    <w:rsid w:val="0023060A"/>
    <w:rsid w:val="002313D6"/>
    <w:rsid w:val="002324C4"/>
    <w:rsid w:val="002328F1"/>
    <w:rsid w:val="00232C26"/>
    <w:rsid w:val="00233372"/>
    <w:rsid w:val="00234416"/>
    <w:rsid w:val="00234A41"/>
    <w:rsid w:val="00234FCF"/>
    <w:rsid w:val="002369E4"/>
    <w:rsid w:val="0024028F"/>
    <w:rsid w:val="0024052D"/>
    <w:rsid w:val="00240C20"/>
    <w:rsid w:val="00240F69"/>
    <w:rsid w:val="00241E2F"/>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3C6A"/>
    <w:rsid w:val="002840DD"/>
    <w:rsid w:val="00284A77"/>
    <w:rsid w:val="00284FEB"/>
    <w:rsid w:val="00285DA4"/>
    <w:rsid w:val="002860C4"/>
    <w:rsid w:val="002913EA"/>
    <w:rsid w:val="002913FA"/>
    <w:rsid w:val="00291CD7"/>
    <w:rsid w:val="002931E0"/>
    <w:rsid w:val="00293D04"/>
    <w:rsid w:val="002950A0"/>
    <w:rsid w:val="00295A20"/>
    <w:rsid w:val="002A0336"/>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A85"/>
    <w:rsid w:val="002E7EC4"/>
    <w:rsid w:val="002F0095"/>
    <w:rsid w:val="002F1051"/>
    <w:rsid w:val="002F2640"/>
    <w:rsid w:val="002F3DDA"/>
    <w:rsid w:val="002F3F2F"/>
    <w:rsid w:val="002F60CE"/>
    <w:rsid w:val="002F660D"/>
    <w:rsid w:val="002F6724"/>
    <w:rsid w:val="002F6EA5"/>
    <w:rsid w:val="002F77D7"/>
    <w:rsid w:val="00302246"/>
    <w:rsid w:val="00302923"/>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063"/>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2BE"/>
    <w:rsid w:val="00374DD4"/>
    <w:rsid w:val="00375B87"/>
    <w:rsid w:val="0037656B"/>
    <w:rsid w:val="0037671B"/>
    <w:rsid w:val="003776FE"/>
    <w:rsid w:val="0038323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9C"/>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6D33"/>
    <w:rsid w:val="003C70F3"/>
    <w:rsid w:val="003D08DA"/>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B"/>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0689"/>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5AE"/>
    <w:rsid w:val="0044684B"/>
    <w:rsid w:val="00446CF3"/>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2DF"/>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5EE7"/>
    <w:rsid w:val="00476197"/>
    <w:rsid w:val="00476FF5"/>
    <w:rsid w:val="004778E1"/>
    <w:rsid w:val="00481605"/>
    <w:rsid w:val="00481917"/>
    <w:rsid w:val="004848F9"/>
    <w:rsid w:val="00484B3D"/>
    <w:rsid w:val="004856F8"/>
    <w:rsid w:val="00485879"/>
    <w:rsid w:val="00486A23"/>
    <w:rsid w:val="00486B6D"/>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84D"/>
    <w:rsid w:val="004E3956"/>
    <w:rsid w:val="004E3BE7"/>
    <w:rsid w:val="004E3C53"/>
    <w:rsid w:val="004E495E"/>
    <w:rsid w:val="004E5C87"/>
    <w:rsid w:val="004F0909"/>
    <w:rsid w:val="004F0B94"/>
    <w:rsid w:val="004F0F8F"/>
    <w:rsid w:val="004F5570"/>
    <w:rsid w:val="004F5E6E"/>
    <w:rsid w:val="0050030D"/>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1ABB"/>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3731F"/>
    <w:rsid w:val="00540F68"/>
    <w:rsid w:val="00542EB3"/>
    <w:rsid w:val="005431CD"/>
    <w:rsid w:val="00543B5F"/>
    <w:rsid w:val="00544A43"/>
    <w:rsid w:val="00544ABB"/>
    <w:rsid w:val="00546979"/>
    <w:rsid w:val="00547111"/>
    <w:rsid w:val="00550CE3"/>
    <w:rsid w:val="00550F0D"/>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641"/>
    <w:rsid w:val="00584C9E"/>
    <w:rsid w:val="005867D8"/>
    <w:rsid w:val="005870F7"/>
    <w:rsid w:val="00587437"/>
    <w:rsid w:val="00590689"/>
    <w:rsid w:val="005908CC"/>
    <w:rsid w:val="00590B58"/>
    <w:rsid w:val="005912C0"/>
    <w:rsid w:val="005916FD"/>
    <w:rsid w:val="00592D74"/>
    <w:rsid w:val="005946BF"/>
    <w:rsid w:val="0059702F"/>
    <w:rsid w:val="00597FB2"/>
    <w:rsid w:val="005A045E"/>
    <w:rsid w:val="005A1A05"/>
    <w:rsid w:val="005A2F50"/>
    <w:rsid w:val="005A3CEA"/>
    <w:rsid w:val="005A4332"/>
    <w:rsid w:val="005A5ED0"/>
    <w:rsid w:val="005A6AD9"/>
    <w:rsid w:val="005A6DFF"/>
    <w:rsid w:val="005B0BA9"/>
    <w:rsid w:val="005B1657"/>
    <w:rsid w:val="005B2D1A"/>
    <w:rsid w:val="005B4352"/>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C3F"/>
    <w:rsid w:val="005D6D90"/>
    <w:rsid w:val="005D7095"/>
    <w:rsid w:val="005D76B0"/>
    <w:rsid w:val="005E0EEC"/>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813"/>
    <w:rsid w:val="00600FB7"/>
    <w:rsid w:val="00603417"/>
    <w:rsid w:val="00603BBF"/>
    <w:rsid w:val="00605845"/>
    <w:rsid w:val="006058E8"/>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26E5F"/>
    <w:rsid w:val="006312DE"/>
    <w:rsid w:val="0063176B"/>
    <w:rsid w:val="00631909"/>
    <w:rsid w:val="0063369C"/>
    <w:rsid w:val="006342C7"/>
    <w:rsid w:val="0063538E"/>
    <w:rsid w:val="0063604C"/>
    <w:rsid w:val="006364CF"/>
    <w:rsid w:val="006410B0"/>
    <w:rsid w:val="006419B8"/>
    <w:rsid w:val="00641E79"/>
    <w:rsid w:val="00642D7E"/>
    <w:rsid w:val="00645446"/>
    <w:rsid w:val="00645E1B"/>
    <w:rsid w:val="00646094"/>
    <w:rsid w:val="00647322"/>
    <w:rsid w:val="00650FC1"/>
    <w:rsid w:val="00651AD3"/>
    <w:rsid w:val="00653DE4"/>
    <w:rsid w:val="00653E3E"/>
    <w:rsid w:val="00654D40"/>
    <w:rsid w:val="00657163"/>
    <w:rsid w:val="00657746"/>
    <w:rsid w:val="00660E1A"/>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46D"/>
    <w:rsid w:val="00681AE7"/>
    <w:rsid w:val="00682909"/>
    <w:rsid w:val="00682C82"/>
    <w:rsid w:val="00683636"/>
    <w:rsid w:val="00683D41"/>
    <w:rsid w:val="006843E5"/>
    <w:rsid w:val="00684C4D"/>
    <w:rsid w:val="00686101"/>
    <w:rsid w:val="00686110"/>
    <w:rsid w:val="00686790"/>
    <w:rsid w:val="006870C2"/>
    <w:rsid w:val="006877B7"/>
    <w:rsid w:val="00687CCC"/>
    <w:rsid w:val="006901D1"/>
    <w:rsid w:val="006907E5"/>
    <w:rsid w:val="0069103A"/>
    <w:rsid w:val="0069169D"/>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5048"/>
    <w:rsid w:val="006B6C79"/>
    <w:rsid w:val="006B7865"/>
    <w:rsid w:val="006C09ED"/>
    <w:rsid w:val="006C0A7C"/>
    <w:rsid w:val="006C2246"/>
    <w:rsid w:val="006C2C60"/>
    <w:rsid w:val="006C35F5"/>
    <w:rsid w:val="006C41A6"/>
    <w:rsid w:val="006C47A1"/>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3F4"/>
    <w:rsid w:val="006E2541"/>
    <w:rsid w:val="006E32D0"/>
    <w:rsid w:val="006E33AD"/>
    <w:rsid w:val="006E4C01"/>
    <w:rsid w:val="006E50AA"/>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2D8"/>
    <w:rsid w:val="0070655A"/>
    <w:rsid w:val="00707051"/>
    <w:rsid w:val="0071117E"/>
    <w:rsid w:val="00712756"/>
    <w:rsid w:val="00714193"/>
    <w:rsid w:val="00714A31"/>
    <w:rsid w:val="00714D88"/>
    <w:rsid w:val="00714E27"/>
    <w:rsid w:val="007159A2"/>
    <w:rsid w:val="00720604"/>
    <w:rsid w:val="0072064C"/>
    <w:rsid w:val="00720AC3"/>
    <w:rsid w:val="00720C49"/>
    <w:rsid w:val="007222EE"/>
    <w:rsid w:val="0072426B"/>
    <w:rsid w:val="0072438F"/>
    <w:rsid w:val="007258CE"/>
    <w:rsid w:val="00726E0B"/>
    <w:rsid w:val="00727382"/>
    <w:rsid w:val="00730426"/>
    <w:rsid w:val="00730D83"/>
    <w:rsid w:val="00730DF2"/>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B"/>
    <w:rsid w:val="0076403F"/>
    <w:rsid w:val="00766FA6"/>
    <w:rsid w:val="00773A84"/>
    <w:rsid w:val="0077650E"/>
    <w:rsid w:val="00776890"/>
    <w:rsid w:val="00777C21"/>
    <w:rsid w:val="0078021A"/>
    <w:rsid w:val="00780284"/>
    <w:rsid w:val="0078488B"/>
    <w:rsid w:val="00785247"/>
    <w:rsid w:val="007858CE"/>
    <w:rsid w:val="00786AED"/>
    <w:rsid w:val="00786F63"/>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253D"/>
    <w:rsid w:val="007D5539"/>
    <w:rsid w:val="007D587B"/>
    <w:rsid w:val="007D5FC9"/>
    <w:rsid w:val="007D6A07"/>
    <w:rsid w:val="007D6DF9"/>
    <w:rsid w:val="007E0893"/>
    <w:rsid w:val="007E1106"/>
    <w:rsid w:val="007E154E"/>
    <w:rsid w:val="007E2AC5"/>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13EEB"/>
    <w:rsid w:val="00820447"/>
    <w:rsid w:val="008204BB"/>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1EB"/>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03E3"/>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5610"/>
    <w:rsid w:val="008B5C0C"/>
    <w:rsid w:val="008B612B"/>
    <w:rsid w:val="008B621D"/>
    <w:rsid w:val="008B6C27"/>
    <w:rsid w:val="008B7A44"/>
    <w:rsid w:val="008C1C56"/>
    <w:rsid w:val="008C2362"/>
    <w:rsid w:val="008C36AA"/>
    <w:rsid w:val="008C4F1E"/>
    <w:rsid w:val="008C5BCC"/>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2F2D"/>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17D72"/>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588E"/>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500F"/>
    <w:rsid w:val="009B6CAC"/>
    <w:rsid w:val="009B6E88"/>
    <w:rsid w:val="009C3718"/>
    <w:rsid w:val="009C6289"/>
    <w:rsid w:val="009C6DFA"/>
    <w:rsid w:val="009C709A"/>
    <w:rsid w:val="009D04CD"/>
    <w:rsid w:val="009D04E7"/>
    <w:rsid w:val="009D1079"/>
    <w:rsid w:val="009D1160"/>
    <w:rsid w:val="009D1E07"/>
    <w:rsid w:val="009D240B"/>
    <w:rsid w:val="009D38FD"/>
    <w:rsid w:val="009D53F4"/>
    <w:rsid w:val="009D6351"/>
    <w:rsid w:val="009E19D7"/>
    <w:rsid w:val="009E3297"/>
    <w:rsid w:val="009E36AB"/>
    <w:rsid w:val="009E463E"/>
    <w:rsid w:val="009E4988"/>
    <w:rsid w:val="009E64A3"/>
    <w:rsid w:val="009E6EB0"/>
    <w:rsid w:val="009E7909"/>
    <w:rsid w:val="009F3790"/>
    <w:rsid w:val="009F469A"/>
    <w:rsid w:val="009F5701"/>
    <w:rsid w:val="009F5FED"/>
    <w:rsid w:val="009F671E"/>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6734"/>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1CF"/>
    <w:rsid w:val="00A64288"/>
    <w:rsid w:val="00A64AC3"/>
    <w:rsid w:val="00A64FAF"/>
    <w:rsid w:val="00A66622"/>
    <w:rsid w:val="00A6672E"/>
    <w:rsid w:val="00A6710A"/>
    <w:rsid w:val="00A67B22"/>
    <w:rsid w:val="00A718ED"/>
    <w:rsid w:val="00A72611"/>
    <w:rsid w:val="00A72CBA"/>
    <w:rsid w:val="00A72EA7"/>
    <w:rsid w:val="00A7671C"/>
    <w:rsid w:val="00A770E6"/>
    <w:rsid w:val="00A77450"/>
    <w:rsid w:val="00A8042F"/>
    <w:rsid w:val="00A807D6"/>
    <w:rsid w:val="00A80B66"/>
    <w:rsid w:val="00A81275"/>
    <w:rsid w:val="00A816BD"/>
    <w:rsid w:val="00A84A89"/>
    <w:rsid w:val="00A85B38"/>
    <w:rsid w:val="00A86E3D"/>
    <w:rsid w:val="00A9029D"/>
    <w:rsid w:val="00A91638"/>
    <w:rsid w:val="00A92424"/>
    <w:rsid w:val="00A93835"/>
    <w:rsid w:val="00A9534A"/>
    <w:rsid w:val="00A9633A"/>
    <w:rsid w:val="00A96774"/>
    <w:rsid w:val="00A97AA3"/>
    <w:rsid w:val="00A97B1E"/>
    <w:rsid w:val="00AA0C01"/>
    <w:rsid w:val="00AA27D6"/>
    <w:rsid w:val="00AA2CBC"/>
    <w:rsid w:val="00AA3097"/>
    <w:rsid w:val="00AA43F3"/>
    <w:rsid w:val="00AA6BD1"/>
    <w:rsid w:val="00AA7FE0"/>
    <w:rsid w:val="00AB1489"/>
    <w:rsid w:val="00AB1993"/>
    <w:rsid w:val="00AB2733"/>
    <w:rsid w:val="00AB34E9"/>
    <w:rsid w:val="00AB3572"/>
    <w:rsid w:val="00AB6FC3"/>
    <w:rsid w:val="00AB7CD5"/>
    <w:rsid w:val="00AC1BAE"/>
    <w:rsid w:val="00AC33EA"/>
    <w:rsid w:val="00AC3599"/>
    <w:rsid w:val="00AC576F"/>
    <w:rsid w:val="00AC57DD"/>
    <w:rsid w:val="00AC5820"/>
    <w:rsid w:val="00AC618D"/>
    <w:rsid w:val="00AC664D"/>
    <w:rsid w:val="00AC78AE"/>
    <w:rsid w:val="00AD0F56"/>
    <w:rsid w:val="00AD12E0"/>
    <w:rsid w:val="00AD1CD8"/>
    <w:rsid w:val="00AD2656"/>
    <w:rsid w:val="00AD27BC"/>
    <w:rsid w:val="00AD2AA4"/>
    <w:rsid w:val="00AD3EAE"/>
    <w:rsid w:val="00AD5A9E"/>
    <w:rsid w:val="00AD6A36"/>
    <w:rsid w:val="00AD6A6A"/>
    <w:rsid w:val="00AD703E"/>
    <w:rsid w:val="00AE0DB4"/>
    <w:rsid w:val="00AE1CEA"/>
    <w:rsid w:val="00AE2123"/>
    <w:rsid w:val="00AE53C8"/>
    <w:rsid w:val="00AE5706"/>
    <w:rsid w:val="00AE572E"/>
    <w:rsid w:val="00AE588E"/>
    <w:rsid w:val="00AE6A21"/>
    <w:rsid w:val="00AE6E89"/>
    <w:rsid w:val="00AE72A2"/>
    <w:rsid w:val="00AE7990"/>
    <w:rsid w:val="00AF0C57"/>
    <w:rsid w:val="00AF1076"/>
    <w:rsid w:val="00AF11D7"/>
    <w:rsid w:val="00AF15EC"/>
    <w:rsid w:val="00AF22AB"/>
    <w:rsid w:val="00AF2572"/>
    <w:rsid w:val="00AF2F02"/>
    <w:rsid w:val="00AF49A3"/>
    <w:rsid w:val="00AF4DE4"/>
    <w:rsid w:val="00AF5CE5"/>
    <w:rsid w:val="00AF5F30"/>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17101"/>
    <w:rsid w:val="00B20BDD"/>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0A94"/>
    <w:rsid w:val="00B41235"/>
    <w:rsid w:val="00B41606"/>
    <w:rsid w:val="00B4199F"/>
    <w:rsid w:val="00B4258E"/>
    <w:rsid w:val="00B43134"/>
    <w:rsid w:val="00B4348D"/>
    <w:rsid w:val="00B434CB"/>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3C2"/>
    <w:rsid w:val="00B71F79"/>
    <w:rsid w:val="00B7222C"/>
    <w:rsid w:val="00B72E20"/>
    <w:rsid w:val="00B7339D"/>
    <w:rsid w:val="00B73D53"/>
    <w:rsid w:val="00B74760"/>
    <w:rsid w:val="00B75257"/>
    <w:rsid w:val="00B76799"/>
    <w:rsid w:val="00B77306"/>
    <w:rsid w:val="00B811DB"/>
    <w:rsid w:val="00B812D7"/>
    <w:rsid w:val="00B8215B"/>
    <w:rsid w:val="00B825E8"/>
    <w:rsid w:val="00B83617"/>
    <w:rsid w:val="00B83761"/>
    <w:rsid w:val="00B849F1"/>
    <w:rsid w:val="00B872FB"/>
    <w:rsid w:val="00B87740"/>
    <w:rsid w:val="00B902D1"/>
    <w:rsid w:val="00B90ED5"/>
    <w:rsid w:val="00B90F52"/>
    <w:rsid w:val="00B91728"/>
    <w:rsid w:val="00B91E59"/>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0F5"/>
    <w:rsid w:val="00BB0FCD"/>
    <w:rsid w:val="00BB2B1E"/>
    <w:rsid w:val="00BB2B8A"/>
    <w:rsid w:val="00BB3530"/>
    <w:rsid w:val="00BB43B8"/>
    <w:rsid w:val="00BB527F"/>
    <w:rsid w:val="00BB5DFC"/>
    <w:rsid w:val="00BB6561"/>
    <w:rsid w:val="00BB7056"/>
    <w:rsid w:val="00BB777E"/>
    <w:rsid w:val="00BB7FC2"/>
    <w:rsid w:val="00BC0B65"/>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1B78"/>
    <w:rsid w:val="00BE28AC"/>
    <w:rsid w:val="00BE3DC0"/>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4A48"/>
    <w:rsid w:val="00C05601"/>
    <w:rsid w:val="00C078F1"/>
    <w:rsid w:val="00C07B62"/>
    <w:rsid w:val="00C114A9"/>
    <w:rsid w:val="00C11B7F"/>
    <w:rsid w:val="00C11DD6"/>
    <w:rsid w:val="00C12F4F"/>
    <w:rsid w:val="00C1411D"/>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5FA8"/>
    <w:rsid w:val="00C461BB"/>
    <w:rsid w:val="00C463C1"/>
    <w:rsid w:val="00C47380"/>
    <w:rsid w:val="00C518CE"/>
    <w:rsid w:val="00C545FD"/>
    <w:rsid w:val="00C556CD"/>
    <w:rsid w:val="00C55A3E"/>
    <w:rsid w:val="00C56026"/>
    <w:rsid w:val="00C5670F"/>
    <w:rsid w:val="00C56F3A"/>
    <w:rsid w:val="00C57959"/>
    <w:rsid w:val="00C60076"/>
    <w:rsid w:val="00C60689"/>
    <w:rsid w:val="00C613BD"/>
    <w:rsid w:val="00C61D71"/>
    <w:rsid w:val="00C61E13"/>
    <w:rsid w:val="00C65F0D"/>
    <w:rsid w:val="00C66BA2"/>
    <w:rsid w:val="00C67467"/>
    <w:rsid w:val="00C70C13"/>
    <w:rsid w:val="00C70DE9"/>
    <w:rsid w:val="00C71FA9"/>
    <w:rsid w:val="00C75B2A"/>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0BF"/>
    <w:rsid w:val="00CA0802"/>
    <w:rsid w:val="00CA0A26"/>
    <w:rsid w:val="00CA134C"/>
    <w:rsid w:val="00CA1460"/>
    <w:rsid w:val="00CA169A"/>
    <w:rsid w:val="00CA1B7D"/>
    <w:rsid w:val="00CA35A4"/>
    <w:rsid w:val="00CA39F7"/>
    <w:rsid w:val="00CA526A"/>
    <w:rsid w:val="00CA60FC"/>
    <w:rsid w:val="00CA640E"/>
    <w:rsid w:val="00CA784F"/>
    <w:rsid w:val="00CA7892"/>
    <w:rsid w:val="00CA7DAD"/>
    <w:rsid w:val="00CB065B"/>
    <w:rsid w:val="00CB3456"/>
    <w:rsid w:val="00CB3E7D"/>
    <w:rsid w:val="00CB4007"/>
    <w:rsid w:val="00CB5DEF"/>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4342"/>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2543"/>
    <w:rsid w:val="00D136DF"/>
    <w:rsid w:val="00D139CC"/>
    <w:rsid w:val="00D13BEA"/>
    <w:rsid w:val="00D14022"/>
    <w:rsid w:val="00D14499"/>
    <w:rsid w:val="00D148F0"/>
    <w:rsid w:val="00D15FC4"/>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6F45"/>
    <w:rsid w:val="00D47519"/>
    <w:rsid w:val="00D50255"/>
    <w:rsid w:val="00D50B43"/>
    <w:rsid w:val="00D512E7"/>
    <w:rsid w:val="00D524C8"/>
    <w:rsid w:val="00D55189"/>
    <w:rsid w:val="00D563B8"/>
    <w:rsid w:val="00D563F9"/>
    <w:rsid w:val="00D56664"/>
    <w:rsid w:val="00D57A91"/>
    <w:rsid w:val="00D57EB0"/>
    <w:rsid w:val="00D6016B"/>
    <w:rsid w:val="00D607C6"/>
    <w:rsid w:val="00D60B0E"/>
    <w:rsid w:val="00D6183B"/>
    <w:rsid w:val="00D6358D"/>
    <w:rsid w:val="00D638D4"/>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240"/>
    <w:rsid w:val="00D816DD"/>
    <w:rsid w:val="00D81B8B"/>
    <w:rsid w:val="00D81ED6"/>
    <w:rsid w:val="00D82446"/>
    <w:rsid w:val="00D830FE"/>
    <w:rsid w:val="00D8390B"/>
    <w:rsid w:val="00D8448F"/>
    <w:rsid w:val="00D8473D"/>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0976"/>
    <w:rsid w:val="00E02FD1"/>
    <w:rsid w:val="00E03E86"/>
    <w:rsid w:val="00E0451A"/>
    <w:rsid w:val="00E054F8"/>
    <w:rsid w:val="00E05EBB"/>
    <w:rsid w:val="00E066A5"/>
    <w:rsid w:val="00E071B2"/>
    <w:rsid w:val="00E072A7"/>
    <w:rsid w:val="00E07CF2"/>
    <w:rsid w:val="00E11088"/>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2AC"/>
    <w:rsid w:val="00E32F49"/>
    <w:rsid w:val="00E3374A"/>
    <w:rsid w:val="00E34898"/>
    <w:rsid w:val="00E34D09"/>
    <w:rsid w:val="00E350C2"/>
    <w:rsid w:val="00E359CB"/>
    <w:rsid w:val="00E36142"/>
    <w:rsid w:val="00E42E94"/>
    <w:rsid w:val="00E43480"/>
    <w:rsid w:val="00E4437F"/>
    <w:rsid w:val="00E45736"/>
    <w:rsid w:val="00E46E48"/>
    <w:rsid w:val="00E47D76"/>
    <w:rsid w:val="00E50F88"/>
    <w:rsid w:val="00E510B7"/>
    <w:rsid w:val="00E51780"/>
    <w:rsid w:val="00E51A7F"/>
    <w:rsid w:val="00E52A86"/>
    <w:rsid w:val="00E537DC"/>
    <w:rsid w:val="00E54C8B"/>
    <w:rsid w:val="00E55BD2"/>
    <w:rsid w:val="00E56BA6"/>
    <w:rsid w:val="00E63163"/>
    <w:rsid w:val="00E63933"/>
    <w:rsid w:val="00E64E0A"/>
    <w:rsid w:val="00E6518C"/>
    <w:rsid w:val="00E658A6"/>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230"/>
    <w:rsid w:val="00E87E35"/>
    <w:rsid w:val="00E90095"/>
    <w:rsid w:val="00E92908"/>
    <w:rsid w:val="00E93297"/>
    <w:rsid w:val="00E94E75"/>
    <w:rsid w:val="00E95048"/>
    <w:rsid w:val="00E95208"/>
    <w:rsid w:val="00E95545"/>
    <w:rsid w:val="00E95A29"/>
    <w:rsid w:val="00E9781D"/>
    <w:rsid w:val="00E978CD"/>
    <w:rsid w:val="00E97D24"/>
    <w:rsid w:val="00EA087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91D"/>
    <w:rsid w:val="00EC6FF1"/>
    <w:rsid w:val="00EC7A33"/>
    <w:rsid w:val="00ED1633"/>
    <w:rsid w:val="00ED398B"/>
    <w:rsid w:val="00ED45CC"/>
    <w:rsid w:val="00ED50FA"/>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4C37"/>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74C"/>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47E57"/>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4D"/>
    <w:rsid w:val="00F625A2"/>
    <w:rsid w:val="00F63E92"/>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C7FAA"/>
    <w:rsid w:val="00FD236A"/>
    <w:rsid w:val="00FD27C5"/>
    <w:rsid w:val="00FD4B4A"/>
    <w:rsid w:val="00FD5E6D"/>
    <w:rsid w:val="00FD5E7B"/>
    <w:rsid w:val="00FD69A8"/>
    <w:rsid w:val="00FD6FC8"/>
    <w:rsid w:val="00FE0997"/>
    <w:rsid w:val="00FE152F"/>
    <w:rsid w:val="00FE1576"/>
    <w:rsid w:val="00FE2778"/>
    <w:rsid w:val="00FE2EE9"/>
    <w:rsid w:val="00FE3942"/>
    <w:rsid w:val="00FE446C"/>
    <w:rsid w:val="00FE4CB6"/>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qFormat/>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169685795">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20372480">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3</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Rev2</cp:lastModifiedBy>
  <cp:revision>165</cp:revision>
  <cp:lastPrinted>1900-01-01T06:00:00Z</cp:lastPrinted>
  <dcterms:created xsi:type="dcterms:W3CDTF">2025-08-10T22:22:00Z</dcterms:created>
  <dcterms:modified xsi:type="dcterms:W3CDTF">2025-08-29T08:57:00Z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